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72904F" w:rsidR="001E41F3" w:rsidRPr="00E219EA" w:rsidRDefault="00687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C23E5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</w:t>
      </w:r>
      <w:r w:rsidRPr="006C23E5">
        <w:rPr>
          <w:b/>
          <w:noProof/>
          <w:sz w:val="24"/>
        </w:rPr>
        <w:t>SA WG2 Meeting #16</w:t>
      </w:r>
      <w:r w:rsidR="00703BB8">
        <w:rPr>
          <w:b/>
          <w:noProof/>
          <w:sz w:val="24"/>
        </w:rPr>
        <w:t>2</w:t>
      </w:r>
      <w:r w:rsidR="001E41F3" w:rsidRPr="00E219EA">
        <w:rPr>
          <w:b/>
          <w:i/>
          <w:noProof/>
          <w:sz w:val="28"/>
        </w:rPr>
        <w:tab/>
      </w:r>
      <w:r w:rsidR="00D80422">
        <w:fldChar w:fldCharType="begin"/>
      </w:r>
      <w:r w:rsidR="00D80422">
        <w:instrText>DOCPROPERTY  Tdoc#  \* MERGEFORMAT</w:instrText>
      </w:r>
      <w:r w:rsidR="00D80422">
        <w:fldChar w:fldCharType="separate"/>
      </w:r>
      <w:r w:rsidR="004B7D31" w:rsidRPr="004B7D31">
        <w:t xml:space="preserve"> </w:t>
      </w:r>
      <w:r w:rsidR="00151155" w:rsidRPr="00151155">
        <w:rPr>
          <w:b/>
          <w:i/>
          <w:noProof/>
          <w:sz w:val="28"/>
        </w:rPr>
        <w:t>S2-240</w:t>
      </w:r>
      <w:r w:rsidR="00B7719B">
        <w:rPr>
          <w:b/>
          <w:i/>
          <w:noProof/>
          <w:sz w:val="28"/>
        </w:rPr>
        <w:t>4824</w:t>
      </w:r>
      <w:r w:rsidR="00D80422">
        <w:rPr>
          <w:b/>
          <w:i/>
          <w:noProof/>
          <w:sz w:val="28"/>
        </w:rPr>
        <w:fldChar w:fldCharType="end"/>
      </w:r>
    </w:p>
    <w:p w14:paraId="7CB45193" w14:textId="609EFD9F" w:rsidR="001E41F3" w:rsidRPr="00036C69" w:rsidRDefault="00C63D68" w:rsidP="00D60160">
      <w:pPr>
        <w:rPr>
          <w:rFonts w:ascii="Arial" w:hAnsi="Arial" w:cs="Arial"/>
          <w:b/>
          <w:bCs/>
          <w:noProof/>
          <w:sz w:val="24"/>
          <w:szCs w:val="24"/>
        </w:rPr>
      </w:pPr>
      <w:r w:rsidRPr="00036C69">
        <w:rPr>
          <w:rFonts w:ascii="Arial" w:hAnsi="Arial" w:cs="Arial"/>
          <w:b/>
          <w:bCs/>
          <w:sz w:val="24"/>
          <w:szCs w:val="24"/>
        </w:rPr>
        <w:fldChar w:fldCharType="begin"/>
      </w:r>
      <w:r w:rsidRPr="00036C69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036C69">
        <w:rPr>
          <w:rFonts w:ascii="Arial" w:hAnsi="Arial" w:cs="Arial"/>
          <w:b/>
          <w:bCs/>
          <w:sz w:val="24"/>
          <w:szCs w:val="24"/>
        </w:rPr>
        <w:fldChar w:fldCharType="end"/>
      </w:r>
      <w:r w:rsidR="00703BB8">
        <w:rPr>
          <w:rFonts w:ascii="Arial" w:hAnsi="Arial" w:cs="Arial"/>
          <w:b/>
          <w:bCs/>
          <w:sz w:val="24"/>
          <w:szCs w:val="24"/>
        </w:rPr>
        <w:t>Changsha, PRC, April 15-19</w:t>
      </w:r>
      <w:r w:rsidR="00151155">
        <w:rPr>
          <w:rFonts w:ascii="Arial" w:hAnsi="Arial" w:cs="Arial"/>
          <w:b/>
          <w:bCs/>
          <w:sz w:val="24"/>
          <w:szCs w:val="24"/>
        </w:rPr>
        <w:t xml:space="preserve">, 2024 </w:t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  <w:t>(revision of</w:t>
      </w:r>
      <w:r w:rsidR="00703BB8">
        <w:rPr>
          <w:rFonts w:ascii="Arial" w:hAnsi="Arial" w:cs="Arial"/>
          <w:b/>
          <w:bCs/>
          <w:sz w:val="24"/>
          <w:szCs w:val="24"/>
        </w:rPr>
        <w:t xml:space="preserve"> </w:t>
      </w:r>
      <w:r w:rsidR="00D51F72">
        <w:rPr>
          <w:rFonts w:ascii="Arial" w:hAnsi="Arial" w:cs="Arial"/>
          <w:b/>
          <w:bCs/>
          <w:sz w:val="24"/>
          <w:szCs w:val="24"/>
        </w:rPr>
        <w:t>S2-240xxxx</w:t>
      </w:r>
      <w:r w:rsidR="00CD596D" w:rsidRPr="00036C69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43F87" w:rsidR="001E41F3" w:rsidRPr="00E219EA" w:rsidRDefault="0046305D" w:rsidP="00286A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</w:t>
            </w:r>
            <w:r w:rsidR="00286A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542F5" w:rsidR="001E41F3" w:rsidRPr="00233BF8" w:rsidRDefault="00B7719B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1292</w:t>
            </w:r>
            <w:r w:rsidR="00A733FA" w:rsidRPr="00233BF8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233BF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233BF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D78633A" w:rsidR="001E41F3" w:rsidRPr="00E219EA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4CA6A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33BF8">
              <w:rPr>
                <w:b/>
                <w:bCs/>
                <w:noProof/>
                <w:sz w:val="28"/>
              </w:rPr>
              <w:t>1</w:t>
            </w:r>
            <w:r w:rsidR="0061023F" w:rsidRPr="00233BF8">
              <w:rPr>
                <w:b/>
                <w:bCs/>
                <w:noProof/>
                <w:sz w:val="28"/>
              </w:rPr>
              <w:t>8</w:t>
            </w:r>
            <w:r w:rsidRPr="00233BF8">
              <w:rPr>
                <w:b/>
                <w:bCs/>
                <w:noProof/>
                <w:sz w:val="28"/>
              </w:rPr>
              <w:t>.</w:t>
            </w:r>
            <w:r w:rsidR="00703BB8">
              <w:rPr>
                <w:b/>
                <w:bCs/>
                <w:noProof/>
                <w:sz w:val="28"/>
              </w:rPr>
              <w:t>5</w:t>
            </w:r>
            <w:r w:rsidR="00D24515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069ED9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E9CCE1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36CE9" w:rsidR="00F25D98" w:rsidRPr="00E219EA" w:rsidRDefault="003943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58E8C" w:rsidR="001E41F3" w:rsidRPr="00E219EA" w:rsidRDefault="00286A25" w:rsidP="00286A2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subscription for alternative S-NSSAI in PCF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085C3" w:rsidR="001E41F3" w:rsidRPr="00E219EA" w:rsidRDefault="00427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463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8F75" w:rsidR="001E41F3" w:rsidRPr="00E219EA" w:rsidRDefault="0046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eN</w:t>
            </w:r>
            <w:r w:rsidR="00EC2E78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  <w:r w:rsidR="00093FBA">
              <w:rPr>
                <w:noProof/>
              </w:rPr>
              <w:t>_Ph</w:t>
            </w:r>
            <w:r w:rsidR="00EC2E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AB0DA1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1F4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11F40">
              <w:rPr>
                <w:noProof/>
              </w:rPr>
              <w:t>0</w:t>
            </w:r>
            <w:r w:rsidR="002947B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51F72">
              <w:rPr>
                <w:noProof/>
              </w:rPr>
              <w:t>3</w:t>
            </w:r>
            <w:r w:rsidR="00D11F40">
              <w:rPr>
                <w:noProof/>
              </w:rPr>
              <w:t>0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AFE58B" w:rsidR="001E41F3" w:rsidRPr="00A76F4A" w:rsidRDefault="00912E0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46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Rel-1</w:t>
            </w:r>
            <w:r w:rsidR="00A849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aa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1166E" w14:textId="77777777" w:rsidR="00151155" w:rsidRDefault="00EE02AB" w:rsidP="00D51F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Alternative S-NSSAI may not be in the UE subscription. In this case the PCF shall use the subscription of replaced S-NSSAI for PCC rule decision. This should be clarified.</w:t>
            </w:r>
          </w:p>
          <w:p w14:paraId="0685A1C9" w14:textId="77777777" w:rsidR="00EE02AB" w:rsidRDefault="00EE02AB" w:rsidP="00D51F7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E9A1B5C" w14:textId="77777777" w:rsidR="00EE02AB" w:rsidRDefault="00EE02AB" w:rsidP="00D51F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 the replaced S-NSSAI is available again, there is no need to query the UE subscription from the UDR.</w:t>
            </w:r>
          </w:p>
          <w:p w14:paraId="69185184" w14:textId="77777777" w:rsidR="00EE02AB" w:rsidRDefault="00EE02AB" w:rsidP="00D51F7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75E110A" w:rsidR="00EE02AB" w:rsidRPr="00E219EA" w:rsidRDefault="00EE02AB" w:rsidP="00EE02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Sentence on transfer back to replaced S-NSSAI is redundant. 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5F711" w14:textId="77777777" w:rsidR="00CD596D" w:rsidRDefault="00EE02AB" w:rsidP="00D51F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the </w:t>
            </w:r>
            <w:r>
              <w:rPr>
                <w:lang w:eastAsia="zh-CN"/>
              </w:rPr>
              <w:t xml:space="preserve">Alternative S-NSSAI may not be in the UE subscription. </w:t>
            </w:r>
          </w:p>
          <w:p w14:paraId="167BC490" w14:textId="77777777" w:rsidR="00EE02AB" w:rsidRDefault="00EE02AB" w:rsidP="00D51F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Remove the redundant sentence. </w:t>
            </w:r>
          </w:p>
          <w:p w14:paraId="31C656EC" w14:textId="786359DF" w:rsidR="00EE02AB" w:rsidRPr="00E219EA" w:rsidRDefault="00EE02AB" w:rsidP="00D51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911C2" w:rsidR="001E41F3" w:rsidRPr="00E219EA" w:rsidRDefault="00EE0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 how to handle in PCF if the Alternative S-NSSAI is not in the UE subscrition.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3B864" w:rsidR="001E41F3" w:rsidRPr="00E219EA" w:rsidRDefault="00286A25" w:rsidP="00D51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6.1.3.29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58533" w14:textId="77777777" w:rsidR="0008518B" w:rsidRDefault="0008518B" w:rsidP="0008518B">
      <w:bookmarkStart w:id="2" w:name="_Toc153798851"/>
      <w:bookmarkStart w:id="3" w:name="_Toc131516675"/>
      <w:bookmarkStart w:id="4" w:name="_Toc20149998"/>
      <w:bookmarkStart w:id="5" w:name="_Toc27846797"/>
      <w:bookmarkStart w:id="6" w:name="_Toc36187928"/>
      <w:bookmarkStart w:id="7" w:name="_Toc45183832"/>
      <w:bookmarkStart w:id="8" w:name="_Toc47342674"/>
      <w:bookmarkStart w:id="9" w:name="_Toc51769375"/>
      <w:bookmarkStart w:id="10" w:name="_Toc106188106"/>
    </w:p>
    <w:p w14:paraId="2C73ABB4" w14:textId="2F8D0624" w:rsidR="0008518B" w:rsidRPr="00E219EA" w:rsidRDefault="007442D0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More </w:t>
      </w:r>
      <w:r w:rsidR="0008518B" w:rsidRPr="00E219EA">
        <w:rPr>
          <w:rFonts w:ascii="Arial" w:hAnsi="Arial"/>
          <w:i/>
          <w:color w:val="FF0000"/>
          <w:sz w:val="24"/>
          <w:lang w:val="en-US"/>
        </w:rPr>
        <w:t>CHANGE</w:t>
      </w:r>
      <w:r w:rsidR="008A1D31">
        <w:rPr>
          <w:rFonts w:ascii="Arial" w:hAnsi="Arial"/>
          <w:i/>
          <w:color w:val="FF0000"/>
          <w:sz w:val="24"/>
          <w:lang w:val="en-US"/>
        </w:rPr>
        <w:t>S</w:t>
      </w:r>
    </w:p>
    <w:p w14:paraId="6B659EA7" w14:textId="77777777" w:rsidR="00286A25" w:rsidRDefault="00286A25" w:rsidP="00286A25">
      <w:pPr>
        <w:pStyle w:val="4"/>
      </w:pPr>
      <w:bookmarkStart w:id="11" w:name="_CR5_15_18_3"/>
      <w:bookmarkStart w:id="12" w:name="_Toc16242546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6.1.3.29</w:t>
      </w:r>
      <w:r>
        <w:tab/>
        <w:t>Network Slice replacement for a PDU Session</w:t>
      </w:r>
      <w:bookmarkEnd w:id="12"/>
    </w:p>
    <w:p w14:paraId="34844CBA" w14:textId="77777777" w:rsidR="00286A25" w:rsidRDefault="00286A25" w:rsidP="00286A25">
      <w:r>
        <w:t>The Network Slice Replacement is specified in clause 5.15. 19 of TS 23.501 [2].</w:t>
      </w:r>
    </w:p>
    <w:p w14:paraId="52805050" w14:textId="77777777" w:rsidR="00286A25" w:rsidRDefault="00286A25" w:rsidP="00286A25">
      <w:r>
        <w:t>The PCF may set the Network Slice Replacement trigger event in the SMF as defined in clause 6.1.3.5.</w:t>
      </w:r>
    </w:p>
    <w:p w14:paraId="1F95F79D" w14:textId="7BE3536E" w:rsidR="00286A25" w:rsidRDefault="00286A25" w:rsidP="00286A25">
      <w:r>
        <w:t xml:space="preserve">When a new PDU Session is established and the SMF receives both an S-NSSAI and an Alternative S-NSSAI, the SMF includes both the replaced S-NSSAI and the Alternative S-NSSAI in SM Policy Association establishment request to PCF. The PCF may retrieve PDU Session policy control subscription information using both the replaced S-NSSAI and the Alternative S-NSSAI. </w:t>
      </w:r>
      <w:ins w:id="13" w:author="ZTE01" w:date="2024-04-01T19:28:00Z">
        <w:r w:rsidR="0013568A">
          <w:t>Then t</w:t>
        </w:r>
      </w:ins>
      <w:del w:id="14" w:author="ZTE01" w:date="2024-04-01T19:28:00Z">
        <w:r w:rsidDel="0013568A">
          <w:delText>T</w:delText>
        </w:r>
      </w:del>
      <w:r>
        <w:t xml:space="preserve">he PCF makes policy decision by combining subscription information of the replaced NSSAI and the Alternative S-NSSAI based on the principle that if there is common information present for both S-NSSAIs, the PCF choses the data of the replaced S-NSSAI. </w:t>
      </w:r>
      <w:ins w:id="15" w:author="ZTE01" w:date="2024-04-01T19:12:00Z">
        <w:r w:rsidR="002A4888">
          <w:t>If the Alternative S-NSSAI</w:t>
        </w:r>
      </w:ins>
      <w:ins w:id="16" w:author="ZTE01" w:date="2024-04-01T19:13:00Z">
        <w:r w:rsidR="002A4888">
          <w:t xml:space="preserve"> is not within the PDU Session policy control subscription, the PCF </w:t>
        </w:r>
      </w:ins>
      <w:ins w:id="17" w:author="ZTE01" w:date="2024-04-01T19:15:00Z">
        <w:r w:rsidR="002A4888">
          <w:rPr>
            <w:rFonts w:hint="eastAsia"/>
            <w:lang w:eastAsia="zh-CN"/>
          </w:rPr>
          <w:t>m</w:t>
        </w:r>
        <w:r w:rsidR="002A4888">
          <w:rPr>
            <w:lang w:eastAsia="zh-CN"/>
          </w:rPr>
          <w:t xml:space="preserve">akes policy decision based on the subscription of the </w:t>
        </w:r>
      </w:ins>
      <w:ins w:id="18" w:author="ZTE01" w:date="2024-04-01T19:13:00Z">
        <w:r w:rsidR="002A4888">
          <w:t>replaced S-NSSAI</w:t>
        </w:r>
      </w:ins>
      <w:ins w:id="19" w:author="ZTE01" w:date="2024-04-01T19:15:00Z">
        <w:r w:rsidR="002A4888">
          <w:t>.</w:t>
        </w:r>
      </w:ins>
      <w:ins w:id="20" w:author="ZTE01" w:date="2024-04-01T19:13:00Z">
        <w:r w:rsidR="002A4888">
          <w:t xml:space="preserve"> </w:t>
        </w:r>
      </w:ins>
      <w:r>
        <w:t>The PCF maintains both the S-NSSAI and the Alternative S-NSSAI in the Session Management context. The PCF registers the replaced S-NSSAI in the BSF.</w:t>
      </w:r>
    </w:p>
    <w:p w14:paraId="1D2C3473" w14:textId="77777777" w:rsidR="00EE02AB" w:rsidRDefault="00286A25" w:rsidP="00286A25">
      <w:pPr>
        <w:rPr>
          <w:ins w:id="21" w:author="ZTE01" w:date="2024-04-01T19:19:00Z"/>
        </w:rPr>
      </w:pPr>
      <w:r>
        <w:t xml:space="preserve">When the existing PDU Session is transferred from S-NSSAI to Alternative S-NSSAI, if the SMF determines that the existing PDU Session and existing SM Policy Association can be retained (e.g. if the SMF determines that same PCF can be used for the Alternative S-NSSAI) and the PCF set the Network Slice Replacement PCRT to request the SMF to report as defined in clause 6.1.3.5, then the SMF includes the Alternative S-NSSAI in SM Policy Association modification request to PCF to update the S-NSSAI of the PDU Session. The PCF may request subscription information associated with the Alternative S-NSSAI from the UDR. Then the PCF makes policy decision by combining subscription information of the replaced NSSAI and the Alternative S-NSSAI based on the principle that if there is common information present for both S-NSSAIs, the PCF choses the data of the replaced S-NSSAI and may provide updated PCC rules to SMF. </w:t>
      </w:r>
      <w:ins w:id="22" w:author="ZTE01" w:date="2024-04-01T19:16:00Z">
        <w:r w:rsidR="002A4888">
          <w:t xml:space="preserve">If the Alternative S-NSSAI is not within the PDU Session policy control subscription, the PCF </w:t>
        </w:r>
        <w:r w:rsidR="002A4888">
          <w:rPr>
            <w:rFonts w:hint="eastAsia"/>
            <w:lang w:eastAsia="zh-CN"/>
          </w:rPr>
          <w:t>m</w:t>
        </w:r>
        <w:r w:rsidR="002A4888">
          <w:rPr>
            <w:lang w:eastAsia="zh-CN"/>
          </w:rPr>
          <w:t xml:space="preserve">akes policy decision based on the subscription of the </w:t>
        </w:r>
        <w:r w:rsidR="002A4888">
          <w:t xml:space="preserve">replaced S-NSSAI. </w:t>
        </w:r>
      </w:ins>
      <w:r>
        <w:t xml:space="preserve">The PCF does not update the binding information in the BSF. </w:t>
      </w:r>
    </w:p>
    <w:p w14:paraId="4751EF1D" w14:textId="77777777" w:rsidR="0013568A" w:rsidRDefault="00286A25" w:rsidP="00286A25">
      <w:r>
        <w:t>When the existing PDU Session is transferred from Alternative S-NSSAI to the replaced S-NSSAI, if the SMF determines that the existing PDU Session and existing SM Policy Association can be retained (e.g. if the SMF determines that same PCF can be used for the Alternative S-NSSAI) and the PCF set the Network Slice Replacement PCRT to request the SMF to report as defined in clause 6.1.3.5, then the SMF removes the Alternative S-NSSAI in SM Policy Association modification request to PCF to update the S-NSSAI of the PDU Session.</w:t>
      </w:r>
      <w:del w:id="23" w:author="ZTE01" w:date="2024-04-01T19:18:00Z">
        <w:r w:rsidDel="002A4888">
          <w:delText xml:space="preserve"> The PCF requests subscription information associated with the replaced S-NSSAI from the UDR, if not already available</w:delText>
        </w:r>
      </w:del>
      <w:r>
        <w:t xml:space="preserve">. Then the PCF makes policy decision based on the replaced S-NSSAI and may provide updated PCC rules to SMF. The PCF does not update the binding information in the BSF. </w:t>
      </w:r>
    </w:p>
    <w:p w14:paraId="574900C0" w14:textId="48478273" w:rsidR="00286A25" w:rsidRDefault="0013568A" w:rsidP="00286A25">
      <w:ins w:id="24" w:author="ZTE01" w:date="2024-04-01T19:26:00Z">
        <w:r>
          <w:t>When the existing PDU Session is transferred from S-NSSAI to Alternative S-NSSAI, i</w:t>
        </w:r>
      </w:ins>
      <w:del w:id="25" w:author="ZTE01" w:date="2024-04-01T19:26:00Z">
        <w:r w:rsidR="00286A25" w:rsidDel="0013568A">
          <w:delText>I</w:delText>
        </w:r>
      </w:del>
      <w:r w:rsidR="00286A25">
        <w:t>f the SMF determines that the existing PDU Session and existing SM Policy Association is not retained (e.g. if the SMF determines that PCF discovery and selection for the Alternative S-NSSAI is to be performed), then the SMF terminates the existing SM Policy Association, and the PCF removes the SUPI to S-NSSAI association from the BSF.</w:t>
      </w:r>
      <w:del w:id="26" w:author="ZTE01" w:date="2024-04-01T19:19:00Z">
        <w:r w:rsidR="00286A25" w:rsidDel="00EE02AB">
          <w:delText xml:space="preserve"> Then the SMF establishes a new SM Policy association.</w:delText>
        </w:r>
      </w:del>
    </w:p>
    <w:p w14:paraId="26AEA0DD" w14:textId="538129C4" w:rsidR="00286A25" w:rsidDel="00EE02AB" w:rsidRDefault="00286A25" w:rsidP="00286A25">
      <w:pPr>
        <w:rPr>
          <w:del w:id="27" w:author="ZTE01" w:date="2024-04-01T19:19:00Z"/>
        </w:rPr>
      </w:pPr>
      <w:bookmarkStart w:id="28" w:name="_CR6_1_4"/>
      <w:bookmarkEnd w:id="28"/>
      <w:del w:id="29" w:author="ZTE01" w:date="2024-04-01T19:19:00Z">
        <w:r w:rsidDel="00EE02AB">
          <w:delText>When existing PDU Session is transferred back to the replaced S-NSSAI, the SMF sends SM Policy Association modification request to PCF to update the S-NSSAI of the PDU Session. Then the PCF makes policy decision based on the replaced S-NSSAI and may provide updated PCC rules to the SMF.</w:delText>
        </w:r>
      </w:del>
    </w:p>
    <w:p w14:paraId="145E1355" w14:textId="77777777" w:rsidR="00286A25" w:rsidRDefault="00286A25" w:rsidP="00286A25">
      <w:r>
        <w:t>When the PCF receives the SM policy association establishment (or modification) request message including the S-NSSAI and the Alternative S-NSSAI, the PCF checks if the PDU Session of a SUPI for a DNN and a S-NSSAI that has been replaced by an Alternative S-NSSAI is subject of usage monitoring control, as defined in clause 6.2.1.7, if so, the PCF retrieves usage monitoring related information per DNN and Alternative S-NSSAI combination for a SUPI from the UDR if available, then performs usage monitoring control as described in clause 6.2.1.6 based on the SUPI for a DNN and Alternative S-NSSAI combination or the SUPI for a DNN and replaced S-NSSAI combination, until the Alternative S-NSSAI is not applicable any longer. The PCF shall stop monitoring control for the DNN and Alternative S-NSSAI combination and start doing usage monitoring control for the DNN and replaced S-NSSAI combination when the replaced S-NSSAI is available again.</w:t>
      </w:r>
    </w:p>
    <w:p w14:paraId="78185D92" w14:textId="77777777" w:rsidR="00286A25" w:rsidRDefault="00286A25" w:rsidP="00286A25">
      <w:r>
        <w:t>The PCRTs provided to the SMF are still reported to the PCF, when the PDU Session is established or has been replaced by an Alternative S-NSSAI.</w:t>
      </w:r>
    </w:p>
    <w:p w14:paraId="4CEF927F" w14:textId="51209E4C" w:rsidR="00450F1F" w:rsidRPr="00286A25" w:rsidRDefault="00450F1F" w:rsidP="00450F1F">
      <w:pPr>
        <w:rPr>
          <w:ins w:id="30" w:author="Rapporteur" w:date="2024-03-30T13:59:00Z"/>
          <w:lang w:eastAsia="zh-CN"/>
        </w:rPr>
      </w:pPr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FFC04" w14:textId="77777777" w:rsidR="00D80422" w:rsidRDefault="00D80422">
      <w:r>
        <w:separator/>
      </w:r>
    </w:p>
  </w:endnote>
  <w:endnote w:type="continuationSeparator" w:id="0">
    <w:p w14:paraId="5624411B" w14:textId="77777777" w:rsidR="00D80422" w:rsidRDefault="00D80422">
      <w:r>
        <w:continuationSeparator/>
      </w:r>
    </w:p>
  </w:endnote>
  <w:endnote w:type="continuationNotice" w:id="1">
    <w:p w14:paraId="5AF9A69A" w14:textId="77777777" w:rsidR="00D80422" w:rsidRDefault="00D804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E7377" w14:textId="77777777" w:rsidR="00D80422" w:rsidRDefault="00D80422">
      <w:r>
        <w:separator/>
      </w:r>
    </w:p>
  </w:footnote>
  <w:footnote w:type="continuationSeparator" w:id="0">
    <w:p w14:paraId="2C92F349" w14:textId="77777777" w:rsidR="00D80422" w:rsidRDefault="00D80422">
      <w:r>
        <w:continuationSeparator/>
      </w:r>
    </w:p>
  </w:footnote>
  <w:footnote w:type="continuationNotice" w:id="1">
    <w:p w14:paraId="3FBA3F30" w14:textId="77777777" w:rsidR="00D80422" w:rsidRDefault="00D8042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2585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C24"/>
    <w:rsid w:val="00072BD9"/>
    <w:rsid w:val="0007315B"/>
    <w:rsid w:val="000740DD"/>
    <w:rsid w:val="000755D4"/>
    <w:rsid w:val="000755DA"/>
    <w:rsid w:val="00076967"/>
    <w:rsid w:val="000777C4"/>
    <w:rsid w:val="0008351F"/>
    <w:rsid w:val="00083F29"/>
    <w:rsid w:val="0008407E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17DA"/>
    <w:rsid w:val="000B193D"/>
    <w:rsid w:val="000B2A32"/>
    <w:rsid w:val="000B2CE8"/>
    <w:rsid w:val="000B35EB"/>
    <w:rsid w:val="000B5566"/>
    <w:rsid w:val="000B5DA3"/>
    <w:rsid w:val="000B6238"/>
    <w:rsid w:val="000B7FED"/>
    <w:rsid w:val="000C038A"/>
    <w:rsid w:val="000C19AF"/>
    <w:rsid w:val="000C3696"/>
    <w:rsid w:val="000C5CEE"/>
    <w:rsid w:val="000C6598"/>
    <w:rsid w:val="000D1E9B"/>
    <w:rsid w:val="000D2211"/>
    <w:rsid w:val="000D269B"/>
    <w:rsid w:val="000D44B3"/>
    <w:rsid w:val="000D53E9"/>
    <w:rsid w:val="000E3ADC"/>
    <w:rsid w:val="000E4386"/>
    <w:rsid w:val="000E57C1"/>
    <w:rsid w:val="000E60A4"/>
    <w:rsid w:val="000E71D2"/>
    <w:rsid w:val="000E7459"/>
    <w:rsid w:val="000F344A"/>
    <w:rsid w:val="000F408F"/>
    <w:rsid w:val="000F5129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AF2"/>
    <w:rsid w:val="00122320"/>
    <w:rsid w:val="001313E3"/>
    <w:rsid w:val="00131A6C"/>
    <w:rsid w:val="001334AC"/>
    <w:rsid w:val="001335D3"/>
    <w:rsid w:val="00133964"/>
    <w:rsid w:val="0013498B"/>
    <w:rsid w:val="0013568A"/>
    <w:rsid w:val="0014148D"/>
    <w:rsid w:val="0014267B"/>
    <w:rsid w:val="00143B9E"/>
    <w:rsid w:val="00143D79"/>
    <w:rsid w:val="00145B94"/>
    <w:rsid w:val="00145C45"/>
    <w:rsid w:val="00145D43"/>
    <w:rsid w:val="001508D9"/>
    <w:rsid w:val="00151155"/>
    <w:rsid w:val="001576F0"/>
    <w:rsid w:val="00160D54"/>
    <w:rsid w:val="00160EFB"/>
    <w:rsid w:val="0016232A"/>
    <w:rsid w:val="00166069"/>
    <w:rsid w:val="001674F9"/>
    <w:rsid w:val="00167613"/>
    <w:rsid w:val="00167D56"/>
    <w:rsid w:val="001703D6"/>
    <w:rsid w:val="001717FD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A08B3"/>
    <w:rsid w:val="001A0D34"/>
    <w:rsid w:val="001A1172"/>
    <w:rsid w:val="001A1BB9"/>
    <w:rsid w:val="001A654F"/>
    <w:rsid w:val="001A7B60"/>
    <w:rsid w:val="001B0BC2"/>
    <w:rsid w:val="001B1DA4"/>
    <w:rsid w:val="001B52F0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2FB"/>
    <w:rsid w:val="002064C2"/>
    <w:rsid w:val="00206BB4"/>
    <w:rsid w:val="002078A7"/>
    <w:rsid w:val="0021159A"/>
    <w:rsid w:val="002144EF"/>
    <w:rsid w:val="00220A82"/>
    <w:rsid w:val="00220C9C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439E"/>
    <w:rsid w:val="0026004D"/>
    <w:rsid w:val="00262A14"/>
    <w:rsid w:val="002638D9"/>
    <w:rsid w:val="002640DD"/>
    <w:rsid w:val="00265943"/>
    <w:rsid w:val="00270D15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A25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47B9"/>
    <w:rsid w:val="0029538C"/>
    <w:rsid w:val="0029579E"/>
    <w:rsid w:val="00296E22"/>
    <w:rsid w:val="002A1A58"/>
    <w:rsid w:val="002A3E42"/>
    <w:rsid w:val="002A4888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DA7"/>
    <w:rsid w:val="002C350E"/>
    <w:rsid w:val="002C3B9B"/>
    <w:rsid w:val="002C5C40"/>
    <w:rsid w:val="002C621A"/>
    <w:rsid w:val="002C7230"/>
    <w:rsid w:val="002D176A"/>
    <w:rsid w:val="002E37D0"/>
    <w:rsid w:val="002E472E"/>
    <w:rsid w:val="002E5DAB"/>
    <w:rsid w:val="002E65F5"/>
    <w:rsid w:val="002F10A5"/>
    <w:rsid w:val="002F29C1"/>
    <w:rsid w:val="002F67DF"/>
    <w:rsid w:val="003041F4"/>
    <w:rsid w:val="00305409"/>
    <w:rsid w:val="003116C5"/>
    <w:rsid w:val="0031184A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3091"/>
    <w:rsid w:val="00404489"/>
    <w:rsid w:val="00405B80"/>
    <w:rsid w:val="00405C9B"/>
    <w:rsid w:val="004060F1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42F1"/>
    <w:rsid w:val="004246A1"/>
    <w:rsid w:val="00426526"/>
    <w:rsid w:val="00426A5E"/>
    <w:rsid w:val="00426DAA"/>
    <w:rsid w:val="004276FB"/>
    <w:rsid w:val="00427BD2"/>
    <w:rsid w:val="00430210"/>
    <w:rsid w:val="004314D4"/>
    <w:rsid w:val="00431627"/>
    <w:rsid w:val="00431B3A"/>
    <w:rsid w:val="004322C7"/>
    <w:rsid w:val="00437395"/>
    <w:rsid w:val="004377AD"/>
    <w:rsid w:val="00437BA6"/>
    <w:rsid w:val="00437C69"/>
    <w:rsid w:val="004506D9"/>
    <w:rsid w:val="00450F1F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900AE"/>
    <w:rsid w:val="00492AE7"/>
    <w:rsid w:val="00493181"/>
    <w:rsid w:val="0049446B"/>
    <w:rsid w:val="0049610C"/>
    <w:rsid w:val="0049767D"/>
    <w:rsid w:val="004A5D7C"/>
    <w:rsid w:val="004A6F40"/>
    <w:rsid w:val="004A74FC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71AD"/>
    <w:rsid w:val="0059089A"/>
    <w:rsid w:val="005915BD"/>
    <w:rsid w:val="00592D74"/>
    <w:rsid w:val="00596314"/>
    <w:rsid w:val="00597530"/>
    <w:rsid w:val="00597D7D"/>
    <w:rsid w:val="005A17C6"/>
    <w:rsid w:val="005A45A7"/>
    <w:rsid w:val="005A5F21"/>
    <w:rsid w:val="005A5F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5E1E"/>
    <w:rsid w:val="005E6874"/>
    <w:rsid w:val="005E790B"/>
    <w:rsid w:val="005F1EEF"/>
    <w:rsid w:val="005F1F68"/>
    <w:rsid w:val="005F352A"/>
    <w:rsid w:val="005F58A8"/>
    <w:rsid w:val="00601235"/>
    <w:rsid w:val="0060499F"/>
    <w:rsid w:val="00605021"/>
    <w:rsid w:val="00605751"/>
    <w:rsid w:val="006063E3"/>
    <w:rsid w:val="006073AE"/>
    <w:rsid w:val="0060766A"/>
    <w:rsid w:val="0061023F"/>
    <w:rsid w:val="00610D72"/>
    <w:rsid w:val="00611399"/>
    <w:rsid w:val="00612C69"/>
    <w:rsid w:val="00615DD4"/>
    <w:rsid w:val="00616E08"/>
    <w:rsid w:val="00621188"/>
    <w:rsid w:val="0062190C"/>
    <w:rsid w:val="00621AED"/>
    <w:rsid w:val="006229D2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45ED"/>
    <w:rsid w:val="0064474B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AC4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338"/>
    <w:rsid w:val="006B286D"/>
    <w:rsid w:val="006B3A49"/>
    <w:rsid w:val="006B3FC7"/>
    <w:rsid w:val="006B46FB"/>
    <w:rsid w:val="006B5538"/>
    <w:rsid w:val="006B715A"/>
    <w:rsid w:val="006B72A3"/>
    <w:rsid w:val="006B7B1E"/>
    <w:rsid w:val="006C32C2"/>
    <w:rsid w:val="006C3A41"/>
    <w:rsid w:val="006C6AF3"/>
    <w:rsid w:val="006C79A7"/>
    <w:rsid w:val="006D0443"/>
    <w:rsid w:val="006D7F8B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BB8"/>
    <w:rsid w:val="00703D85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E6C"/>
    <w:rsid w:val="00724280"/>
    <w:rsid w:val="00724FDC"/>
    <w:rsid w:val="007256C9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65AD"/>
    <w:rsid w:val="007D6A07"/>
    <w:rsid w:val="007E47D7"/>
    <w:rsid w:val="007E4C30"/>
    <w:rsid w:val="007E5975"/>
    <w:rsid w:val="007F2F0B"/>
    <w:rsid w:val="007F3AAF"/>
    <w:rsid w:val="007F71D6"/>
    <w:rsid w:val="007F7259"/>
    <w:rsid w:val="008040A8"/>
    <w:rsid w:val="0080723E"/>
    <w:rsid w:val="008136E9"/>
    <w:rsid w:val="00813DD2"/>
    <w:rsid w:val="00813EF4"/>
    <w:rsid w:val="00815FD0"/>
    <w:rsid w:val="008171D4"/>
    <w:rsid w:val="00820EE7"/>
    <w:rsid w:val="00824EDF"/>
    <w:rsid w:val="00826DCF"/>
    <w:rsid w:val="008279FA"/>
    <w:rsid w:val="008309DF"/>
    <w:rsid w:val="008327E0"/>
    <w:rsid w:val="00837923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D0"/>
    <w:rsid w:val="008516C5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807FB"/>
    <w:rsid w:val="008844E8"/>
    <w:rsid w:val="008863B9"/>
    <w:rsid w:val="00886DB4"/>
    <w:rsid w:val="00887980"/>
    <w:rsid w:val="00891A3C"/>
    <w:rsid w:val="00891B2C"/>
    <w:rsid w:val="00891BE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CCC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23CE7"/>
    <w:rsid w:val="009251D7"/>
    <w:rsid w:val="00926590"/>
    <w:rsid w:val="009273C5"/>
    <w:rsid w:val="00930A53"/>
    <w:rsid w:val="00930FD0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47FD"/>
    <w:rsid w:val="00945B5D"/>
    <w:rsid w:val="00951F8E"/>
    <w:rsid w:val="00957F14"/>
    <w:rsid w:val="009608BC"/>
    <w:rsid w:val="00961222"/>
    <w:rsid w:val="0096173D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9F0"/>
    <w:rsid w:val="00985AEA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FC3"/>
    <w:rsid w:val="00A877BA"/>
    <w:rsid w:val="00A94E20"/>
    <w:rsid w:val="00A94E43"/>
    <w:rsid w:val="00A96413"/>
    <w:rsid w:val="00AA192C"/>
    <w:rsid w:val="00AA285A"/>
    <w:rsid w:val="00AA2CBC"/>
    <w:rsid w:val="00AA2FAD"/>
    <w:rsid w:val="00AA30D3"/>
    <w:rsid w:val="00AA723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380E"/>
    <w:rsid w:val="00AD5AE6"/>
    <w:rsid w:val="00AE0F6B"/>
    <w:rsid w:val="00AE228E"/>
    <w:rsid w:val="00AE3F87"/>
    <w:rsid w:val="00AE6E72"/>
    <w:rsid w:val="00AF2821"/>
    <w:rsid w:val="00AF6583"/>
    <w:rsid w:val="00B07113"/>
    <w:rsid w:val="00B075D0"/>
    <w:rsid w:val="00B104A2"/>
    <w:rsid w:val="00B11D0A"/>
    <w:rsid w:val="00B12D5C"/>
    <w:rsid w:val="00B13B55"/>
    <w:rsid w:val="00B15BCA"/>
    <w:rsid w:val="00B1725B"/>
    <w:rsid w:val="00B210A3"/>
    <w:rsid w:val="00B21F2E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719B"/>
    <w:rsid w:val="00B822A2"/>
    <w:rsid w:val="00B86D66"/>
    <w:rsid w:val="00B909EE"/>
    <w:rsid w:val="00B92DAD"/>
    <w:rsid w:val="00B93C71"/>
    <w:rsid w:val="00B940B7"/>
    <w:rsid w:val="00B95CE4"/>
    <w:rsid w:val="00B968C8"/>
    <w:rsid w:val="00BA0D2D"/>
    <w:rsid w:val="00BA14BF"/>
    <w:rsid w:val="00BA3EC5"/>
    <w:rsid w:val="00BA5196"/>
    <w:rsid w:val="00BA51D9"/>
    <w:rsid w:val="00BA53C2"/>
    <w:rsid w:val="00BA62C5"/>
    <w:rsid w:val="00BA662E"/>
    <w:rsid w:val="00BA77A0"/>
    <w:rsid w:val="00BB1A9A"/>
    <w:rsid w:val="00BB2D0C"/>
    <w:rsid w:val="00BB4C54"/>
    <w:rsid w:val="00BB5D7A"/>
    <w:rsid w:val="00BB5DFC"/>
    <w:rsid w:val="00BC1EB7"/>
    <w:rsid w:val="00BC4279"/>
    <w:rsid w:val="00BC4FE7"/>
    <w:rsid w:val="00BC69A4"/>
    <w:rsid w:val="00BD1167"/>
    <w:rsid w:val="00BD1BED"/>
    <w:rsid w:val="00BD279D"/>
    <w:rsid w:val="00BD3C51"/>
    <w:rsid w:val="00BD5609"/>
    <w:rsid w:val="00BD5812"/>
    <w:rsid w:val="00BD5EA2"/>
    <w:rsid w:val="00BD6707"/>
    <w:rsid w:val="00BD6BB8"/>
    <w:rsid w:val="00BD6CDC"/>
    <w:rsid w:val="00BE1728"/>
    <w:rsid w:val="00BE2E4C"/>
    <w:rsid w:val="00BE41B8"/>
    <w:rsid w:val="00BE42BD"/>
    <w:rsid w:val="00BE455D"/>
    <w:rsid w:val="00BE52E8"/>
    <w:rsid w:val="00BE738D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52D4"/>
    <w:rsid w:val="00C46AB1"/>
    <w:rsid w:val="00C47049"/>
    <w:rsid w:val="00C5475F"/>
    <w:rsid w:val="00C554BC"/>
    <w:rsid w:val="00C5553B"/>
    <w:rsid w:val="00C5568D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082A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F40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27E0"/>
    <w:rsid w:val="00D4398E"/>
    <w:rsid w:val="00D46C56"/>
    <w:rsid w:val="00D46CE6"/>
    <w:rsid w:val="00D4777E"/>
    <w:rsid w:val="00D50255"/>
    <w:rsid w:val="00D50BAC"/>
    <w:rsid w:val="00D51F72"/>
    <w:rsid w:val="00D53DC8"/>
    <w:rsid w:val="00D54BE5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0422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189"/>
    <w:rsid w:val="00DB4702"/>
    <w:rsid w:val="00DB730B"/>
    <w:rsid w:val="00DC041D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53C5"/>
    <w:rsid w:val="00DE5FA7"/>
    <w:rsid w:val="00DF001D"/>
    <w:rsid w:val="00DF0F3D"/>
    <w:rsid w:val="00DF17A6"/>
    <w:rsid w:val="00DF464A"/>
    <w:rsid w:val="00E00527"/>
    <w:rsid w:val="00E005B0"/>
    <w:rsid w:val="00E00BE3"/>
    <w:rsid w:val="00E00F11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20ACE"/>
    <w:rsid w:val="00E219EA"/>
    <w:rsid w:val="00E25134"/>
    <w:rsid w:val="00E25ED1"/>
    <w:rsid w:val="00E268B3"/>
    <w:rsid w:val="00E307A0"/>
    <w:rsid w:val="00E31240"/>
    <w:rsid w:val="00E32550"/>
    <w:rsid w:val="00E329ED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5AEC"/>
    <w:rsid w:val="00E46CC7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3FBD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1A60"/>
    <w:rsid w:val="00EA27D1"/>
    <w:rsid w:val="00EA6D3D"/>
    <w:rsid w:val="00EA7E80"/>
    <w:rsid w:val="00EB00F6"/>
    <w:rsid w:val="00EB09B7"/>
    <w:rsid w:val="00EB31EC"/>
    <w:rsid w:val="00EB407E"/>
    <w:rsid w:val="00EB6266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2AB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6C02"/>
    <w:rsid w:val="00F27481"/>
    <w:rsid w:val="00F274F6"/>
    <w:rsid w:val="00F27D02"/>
    <w:rsid w:val="00F300FB"/>
    <w:rsid w:val="00F31FF7"/>
    <w:rsid w:val="00F329AC"/>
    <w:rsid w:val="00F33C46"/>
    <w:rsid w:val="00F371F6"/>
    <w:rsid w:val="00F3724F"/>
    <w:rsid w:val="00F40BE2"/>
    <w:rsid w:val="00F40C6F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2999"/>
    <w:rsid w:val="00F6405F"/>
    <w:rsid w:val="00F665D9"/>
    <w:rsid w:val="00F713A1"/>
    <w:rsid w:val="00F7406C"/>
    <w:rsid w:val="00F74681"/>
    <w:rsid w:val="00F756B6"/>
    <w:rsid w:val="00F76BBB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E0466"/>
    <w:rsid w:val="00FE07D4"/>
    <w:rsid w:val="00FE4EB7"/>
    <w:rsid w:val="00FF2EAC"/>
    <w:rsid w:val="00FF4088"/>
    <w:rsid w:val="00FF47E1"/>
    <w:rsid w:val="00FF4F63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3D6C6C7-3E37-45EF-9B7C-6BA729B5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3B0D78-CA87-4D95-9FC6-7D08C3AB0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CFEB79-6D4A-426B-8648-4535E4B75E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1111</Words>
  <Characters>6337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7434</CharactersWithSpaces>
  <SharedDoc>false</SharedDoc>
  <HLinks>
    <vt:vector size="18" baseType="variant">
      <vt:variant>
        <vt:i4>2031686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ZTE01</cp:lastModifiedBy>
  <cp:revision>5</cp:revision>
  <cp:lastPrinted>1900-01-01T17:00:00Z</cp:lastPrinted>
  <dcterms:created xsi:type="dcterms:W3CDTF">2024-04-01T11:24:00Z</dcterms:created>
  <dcterms:modified xsi:type="dcterms:W3CDTF">2024-04-05T14:02:00Z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dlc_DocIdItemGuid">
    <vt:lpwstr>49cb7d7c-3cc6-4a0b-a438-e71eb4718538</vt:lpwstr>
  </property>
</Properties>
</file>